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8F2C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333485" w:rsidRPr="00333485">
        <w:rPr>
          <w:b/>
          <w:noProof/>
          <w:sz w:val="24"/>
        </w:rPr>
        <w:t>R4-190</w:t>
      </w:r>
      <w:r w:rsidR="008F2C6E">
        <w:rPr>
          <w:b/>
          <w:noProof/>
          <w:sz w:val="24"/>
        </w:rPr>
        <w:t>7443</w:t>
      </w:r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7209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</w:t>
            </w:r>
            <w:r w:rsidR="0072091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0D22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F3E3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381C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81C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7B33" w:rsidP="00333485">
            <w:pPr>
              <w:pStyle w:val="CRCoverPage"/>
              <w:spacing w:after="0"/>
              <w:ind w:left="100"/>
              <w:rPr>
                <w:noProof/>
              </w:rPr>
            </w:pPr>
            <w:r w:rsidRPr="00D07B33">
              <w:t xml:space="preserve">Draft CR to TS38.101-2 </w:t>
            </w:r>
            <w:r w:rsidR="00333485">
              <w:t>C</w:t>
            </w:r>
            <w:r w:rsidRPr="00D07B33">
              <w:t>omplete FR2 MPR</w:t>
            </w:r>
            <w:r w:rsidR="00AC4E0A">
              <w:t>/</w:t>
            </w:r>
            <w:r w:rsidRPr="00D07B33">
              <w:t>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720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2D6B" w:rsidRPr="008F2C6E" w:rsidRDefault="00B20CAB" w:rsidP="007209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8F2C6E">
              <w:rPr>
                <w:noProof/>
                <w:sz w:val="18"/>
                <w:szCs w:val="18"/>
                <w:lang w:val="en-US"/>
              </w:rPr>
              <w:t>PC1 CA MPR should not be smaller than PC3 CA MPR. For cumulative aggregated bandwidth &lt; 400 MHz,</w:t>
            </w:r>
          </w:p>
          <w:p w:rsidR="00D12D6B" w:rsidRPr="008F2C6E" w:rsidRDefault="00B20CAB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8F2C6E">
              <w:rPr>
                <w:noProof/>
                <w:sz w:val="18"/>
                <w:szCs w:val="18"/>
                <w:lang w:val="en-US"/>
              </w:rPr>
              <w:t>Change MPR for DFT-s-OFDM 64QAM outer allocations from 7.5dB to 9dB (similar to corresponding PC3 value).</w:t>
            </w:r>
          </w:p>
          <w:p w:rsidR="00402C99" w:rsidRPr="008F2C6E" w:rsidRDefault="00B20CAB" w:rsidP="00720911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8F2C6E">
              <w:rPr>
                <w:noProof/>
                <w:sz w:val="18"/>
                <w:szCs w:val="18"/>
                <w:lang w:val="en-US"/>
              </w:rPr>
              <w:t>Change MPR for CP-OFDM 64QAM outer allocations from 7.5dB to 9dB (similar to corresponding PC3 value).</w:t>
            </w:r>
          </w:p>
          <w:p w:rsidR="008F2C6E" w:rsidRPr="008F2C6E" w:rsidRDefault="008F2C6E" w:rsidP="008F2C6E">
            <w:pPr>
              <w:pStyle w:val="CRCoverPage"/>
              <w:numPr>
                <w:ilvl w:val="0"/>
                <w:numId w:val="5"/>
              </w:numPr>
              <w:rPr>
                <w:noProof/>
                <w:sz w:val="18"/>
                <w:szCs w:val="18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For PC4,</w:t>
            </w:r>
          </w:p>
          <w:p w:rsidR="00720911" w:rsidRPr="008F2C6E" w:rsidRDefault="00720911" w:rsidP="008F2C6E">
            <w:pPr>
              <w:pStyle w:val="CRCoverPage"/>
              <w:numPr>
                <w:ilvl w:val="1"/>
                <w:numId w:val="5"/>
              </w:numPr>
              <w:rPr>
                <w:noProof/>
                <w:sz w:val="18"/>
                <w:szCs w:val="18"/>
              </w:rPr>
            </w:pPr>
            <w:r w:rsidRPr="008F2C6E">
              <w:rPr>
                <w:noProof/>
                <w:sz w:val="18"/>
                <w:szCs w:val="18"/>
                <w:lang w:val="en-US"/>
              </w:rPr>
              <w:t>Add PC4 UL-MIMO A-MPR</w:t>
            </w:r>
            <w:r w:rsidR="00696946" w:rsidRPr="008F2C6E">
              <w:rPr>
                <w:noProof/>
                <w:sz w:val="18"/>
                <w:szCs w:val="18"/>
                <w:lang w:val="en-US"/>
              </w:rPr>
              <w:t xml:space="preserve"> description</w:t>
            </w:r>
            <w:r w:rsidR="003800B2" w:rsidRPr="008F2C6E">
              <w:rPr>
                <w:noProof/>
                <w:sz w:val="18"/>
                <w:szCs w:val="18"/>
                <w:lang w:val="en-US"/>
              </w:rPr>
              <w:t>.</w:t>
            </w:r>
            <w:r w:rsidR="009B4D3C" w:rsidRPr="008F2C6E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11CE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F11CE0" w:rsidRDefault="00720911" w:rsidP="00F11CE0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sz w:val="18"/>
                <w:szCs w:val="18"/>
              </w:rPr>
            </w:pPr>
            <w:r w:rsidRPr="00F11CE0">
              <w:rPr>
                <w:noProof/>
                <w:sz w:val="18"/>
                <w:szCs w:val="18"/>
              </w:rPr>
              <w:t>For PC1,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Change MPR for DFT-s-OFDM 64QAM outer allocations from 7.5dB to 9dB (similar to corresponding PC3 value).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Change MPR for CP-OFDM 64QAM outer allocations from 7.5dB to 9dB (similar to corresponding PC3 value).</w:t>
            </w:r>
          </w:p>
          <w:p w:rsidR="00720911" w:rsidRPr="00F11CE0" w:rsidRDefault="00720911" w:rsidP="00F11CE0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For PC4,</w:t>
            </w:r>
          </w:p>
          <w:p w:rsidR="00720911" w:rsidRPr="00F11CE0" w:rsidRDefault="00720911" w:rsidP="00F11CE0">
            <w:pPr>
              <w:pStyle w:val="CRCoverPage"/>
              <w:numPr>
                <w:ilvl w:val="1"/>
                <w:numId w:val="5"/>
              </w:numPr>
              <w:spacing w:after="0"/>
              <w:jc w:val="both"/>
              <w:rPr>
                <w:noProof/>
                <w:sz w:val="18"/>
                <w:szCs w:val="18"/>
                <w:lang w:val="en-US"/>
              </w:rPr>
            </w:pPr>
            <w:r w:rsidRPr="00F11CE0">
              <w:rPr>
                <w:noProof/>
                <w:sz w:val="18"/>
                <w:szCs w:val="18"/>
                <w:lang w:val="en-US"/>
              </w:rPr>
              <w:t>Add PC4 UL-MIMO A-MPR</w:t>
            </w:r>
            <w:r w:rsidR="00696946">
              <w:rPr>
                <w:noProof/>
                <w:sz w:val="18"/>
                <w:szCs w:val="18"/>
                <w:lang w:val="en-US"/>
              </w:rPr>
              <w:t xml:space="preserve"> description</w:t>
            </w:r>
            <w:r w:rsidRPr="00F11CE0">
              <w:rPr>
                <w:noProof/>
                <w:sz w:val="18"/>
                <w:szCs w:val="18"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55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554A9">
              <w:rPr>
                <w:noProof/>
              </w:rPr>
              <w:t>correct</w:t>
            </w:r>
            <w:r w:rsidR="00E30CA5">
              <w:rPr>
                <w:noProof/>
              </w:rPr>
              <w:t xml:space="preserve"> and not 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951" w:rsidP="00500D22">
            <w:pPr>
              <w:pStyle w:val="CRCoverPage"/>
              <w:spacing w:after="0"/>
              <w:ind w:left="100"/>
              <w:rPr>
                <w:noProof/>
              </w:rPr>
            </w:pPr>
            <w:r w:rsidRPr="00707951">
              <w:t>6.2A.2.2</w:t>
            </w:r>
            <w:bookmarkStart w:id="2" w:name="_GoBack"/>
            <w:bookmarkEnd w:id="2"/>
            <w:r w:rsidR="00C9125D">
              <w:t xml:space="preserve">, </w:t>
            </w:r>
            <w:r w:rsidR="00B23B9D" w:rsidRPr="00617B38">
              <w:t>6.2D.3</w:t>
            </w:r>
            <w:r w:rsidR="00B23B9D" w:rsidRPr="00617B38">
              <w:rPr>
                <w:rFonts w:hint="eastAsia"/>
                <w:lang w:eastAsia="ko-KR"/>
              </w:rPr>
              <w:t>.</w:t>
            </w:r>
            <w:r w:rsidR="00B23B9D" w:rsidRPr="00617B38">
              <w:rPr>
                <w:lang w:eastAsia="ko-KR"/>
              </w:rPr>
              <w:t>4</w:t>
            </w:r>
            <w:r w:rsidR="00B23B9D" w:rsidRPr="00617B3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7209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B225F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3B225F">
              <w:rPr>
                <w:noProof/>
              </w:rPr>
              <w:t>-</w:t>
            </w:r>
            <w:r w:rsidR="0072091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74AE" w:rsidRDefault="006B74AE" w:rsidP="006B74A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6B74AE" w:rsidRPr="00617B38" w:rsidRDefault="006B74AE" w:rsidP="006B74AE">
      <w:pPr>
        <w:pStyle w:val="Heading4"/>
      </w:pPr>
      <w:bookmarkStart w:id="3" w:name="_Toc5266480"/>
      <w:r w:rsidRPr="00617B38">
        <w:t>6.2A.2.2</w:t>
      </w:r>
      <w:r w:rsidRPr="00617B38">
        <w:tab/>
        <w:t>Maximum output power reduction for power class 1</w:t>
      </w:r>
      <w:bookmarkEnd w:id="3"/>
      <w:r w:rsidRPr="00617B38">
        <w:t xml:space="preserve"> </w:t>
      </w:r>
    </w:p>
    <w:p w:rsidR="006B74AE" w:rsidRPr="00617B38" w:rsidRDefault="006B74AE" w:rsidP="006B74AE">
      <w:r w:rsidRPr="00617B38">
        <w:t>For power class 1, MPR for UL contiguous allocations within the cumulative aggregated bandwidth is defined as:</w:t>
      </w:r>
    </w:p>
    <w:p w:rsidR="006B74AE" w:rsidRPr="00617B38" w:rsidRDefault="006B74AE" w:rsidP="006B74AE">
      <w:pPr>
        <w:pStyle w:val="EQ"/>
        <w:jc w:val="center"/>
      </w:pPr>
      <w:r w:rsidRPr="00617B38">
        <w:t>MPR</w:t>
      </w:r>
      <w:r w:rsidRPr="00617B38">
        <w:rPr>
          <w:vertAlign w:val="subscript"/>
        </w:rPr>
        <w:t xml:space="preserve">C_CA </w:t>
      </w:r>
      <w:r w:rsidRPr="00617B38">
        <w:t>= max(MPR</w:t>
      </w:r>
      <w:r w:rsidRPr="00617B38">
        <w:rPr>
          <w:vertAlign w:val="subscript"/>
        </w:rPr>
        <w:t>WT_C_CA</w:t>
      </w:r>
      <w:r w:rsidRPr="00617B38">
        <w:t>, MPR</w:t>
      </w:r>
      <w:r w:rsidRPr="00617B38">
        <w:rPr>
          <w:vertAlign w:val="subscript"/>
        </w:rPr>
        <w:t>narrow</w:t>
      </w:r>
      <w:r w:rsidRPr="00617B38">
        <w:t>)</w:t>
      </w:r>
    </w:p>
    <w:p w:rsidR="006B74AE" w:rsidRPr="00617B38" w:rsidRDefault="006B74AE" w:rsidP="006B74AE">
      <w:r w:rsidRPr="00617B38">
        <w:t>Where,</w:t>
      </w:r>
    </w:p>
    <w:p w:rsidR="006B74AE" w:rsidRPr="00617B38" w:rsidRDefault="006B74AE" w:rsidP="006B74AE">
      <w:pPr>
        <w:pStyle w:val="B1"/>
      </w:pPr>
      <w:proofErr w:type="spellStart"/>
      <w:r w:rsidRPr="00617B38">
        <w:t>MPR</w:t>
      </w:r>
      <w:r w:rsidRPr="00617B38">
        <w:rPr>
          <w:vertAlign w:val="subscript"/>
        </w:rPr>
        <w:t>narrow</w:t>
      </w:r>
      <w:proofErr w:type="spellEnd"/>
      <w:r w:rsidRPr="00617B38">
        <w:t xml:space="preserve">=14.4 dB, when </w:t>
      </w:r>
      <w:proofErr w:type="spellStart"/>
      <w:r w:rsidRPr="00617B38">
        <w:t>BW</w:t>
      </w:r>
      <w:r w:rsidRPr="00617B38">
        <w:rPr>
          <w:vertAlign w:val="subscript"/>
        </w:rPr>
        <w:t>alloc</w:t>
      </w:r>
      <w:proofErr w:type="gramStart"/>
      <w:r w:rsidRPr="00617B38">
        <w:rPr>
          <w:vertAlign w:val="subscript"/>
        </w:rPr>
        <w:t>,RB</w:t>
      </w:r>
      <w:proofErr w:type="spellEnd"/>
      <w:proofErr w:type="gramEnd"/>
      <w:r w:rsidRPr="00617B38">
        <w:t xml:space="preserve"> is less than or equal to 1.44 MHz, </w:t>
      </w:r>
      <w:proofErr w:type="spellStart"/>
      <w:r w:rsidRPr="00617B38">
        <w:t>MPR</w:t>
      </w:r>
      <w:r w:rsidRPr="00617B38">
        <w:rPr>
          <w:vertAlign w:val="subscript"/>
        </w:rPr>
        <w:t>narrow</w:t>
      </w:r>
      <w:proofErr w:type="spellEnd"/>
      <w:r w:rsidRPr="00617B38">
        <w:rPr>
          <w:vertAlign w:val="subscript"/>
        </w:rPr>
        <w:t xml:space="preserve"> </w:t>
      </w:r>
      <w:r w:rsidRPr="00617B38">
        <w:t xml:space="preserve">= 10 dB, when 1.44 MHz &lt; </w:t>
      </w:r>
      <w:proofErr w:type="spellStart"/>
      <w:r w:rsidRPr="00617B38">
        <w:t>BW</w:t>
      </w:r>
      <w:r w:rsidRPr="00617B38">
        <w:rPr>
          <w:vertAlign w:val="subscript"/>
        </w:rPr>
        <w:t>alloc,RB</w:t>
      </w:r>
      <w:proofErr w:type="spellEnd"/>
      <w:r w:rsidRPr="00617B38">
        <w:rPr>
          <w:vertAlign w:val="subscript"/>
        </w:rPr>
        <w:t xml:space="preserve"> </w:t>
      </w:r>
      <w:r w:rsidRPr="00617B38">
        <w:t xml:space="preserve">≤ 10.8 MHz, where </w:t>
      </w:r>
      <w:proofErr w:type="spellStart"/>
      <w:r w:rsidRPr="00617B38">
        <w:t>BW</w:t>
      </w:r>
      <w:r w:rsidRPr="00617B38">
        <w:rPr>
          <w:vertAlign w:val="subscript"/>
        </w:rPr>
        <w:t>alloc,RB</w:t>
      </w:r>
      <w:proofErr w:type="spellEnd"/>
      <w:r w:rsidRPr="00617B38">
        <w:rPr>
          <w:vertAlign w:val="subscript"/>
        </w:rPr>
        <w:t xml:space="preserve"> </w:t>
      </w:r>
      <w:r w:rsidRPr="00617B38">
        <w:t>is the bandwidth of the RB allocation size.</w:t>
      </w:r>
    </w:p>
    <w:p w:rsidR="006B74AE" w:rsidRPr="00617B38" w:rsidRDefault="006B74AE" w:rsidP="006B74AE">
      <w:pPr>
        <w:pStyle w:val="B1"/>
      </w:pPr>
      <w:r w:rsidRPr="00617B38">
        <w:t>MPR</w:t>
      </w:r>
      <w:r w:rsidRPr="00617B38">
        <w:rPr>
          <w:vertAlign w:val="subscript"/>
        </w:rPr>
        <w:t>WT_C_CA</w:t>
      </w:r>
      <w:r w:rsidRPr="00617B38">
        <w:t xml:space="preserve"> is the maximum power reduction due to modulation orders, transmit bandwidth configurations, and waveform types. </w:t>
      </w:r>
      <w:proofErr w:type="spellStart"/>
      <w:r w:rsidRPr="00617B38">
        <w:t>MPR</w:t>
      </w:r>
      <w:r w:rsidRPr="00617B38">
        <w:rPr>
          <w:vertAlign w:val="subscript"/>
        </w:rPr>
        <w:t>WT_contiguous</w:t>
      </w:r>
      <w:proofErr w:type="spellEnd"/>
      <w:r w:rsidRPr="00617B38">
        <w:t xml:space="preserve"> is defined in Table 6.2A.2.2-1. </w:t>
      </w:r>
    </w:p>
    <w:p w:rsidR="006B74AE" w:rsidRPr="00617B38" w:rsidRDefault="006B74AE" w:rsidP="006B74AE">
      <w:pPr>
        <w:pStyle w:val="TH"/>
      </w:pPr>
      <w:r w:rsidRPr="00617B38">
        <w:t>Table 6.2A.2.2-1: Maximum power reduction (MPR</w:t>
      </w:r>
      <w:r w:rsidRPr="00617B38">
        <w:rPr>
          <w:vertAlign w:val="subscript"/>
        </w:rPr>
        <w:t>WT_C_CA</w:t>
      </w:r>
      <w:r w:rsidRPr="00617B38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391"/>
        <w:gridCol w:w="1739"/>
        <w:gridCol w:w="1551"/>
        <w:gridCol w:w="1555"/>
      </w:tblGrid>
      <w:tr w:rsidR="006B74AE" w:rsidRPr="00617B38" w:rsidTr="0015125D">
        <w:trPr>
          <w:jc w:val="center"/>
        </w:trPr>
        <w:tc>
          <w:tcPr>
            <w:tcW w:w="4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H"/>
            </w:pPr>
            <w:r w:rsidRPr="00617B38">
              <w:t>Waveform Type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H"/>
            </w:pPr>
            <w:r w:rsidRPr="00617B38">
              <w:t xml:space="preserve">Cumulative aggregated channel bandwidth </w:t>
            </w:r>
          </w:p>
        </w:tc>
      </w:tr>
      <w:tr w:rsidR="006B74AE" w:rsidRPr="00617B38" w:rsidTr="0015125D">
        <w:trPr>
          <w:jc w:val="center"/>
        </w:trPr>
        <w:tc>
          <w:tcPr>
            <w:tcW w:w="4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H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H"/>
            </w:pPr>
            <w:r w:rsidRPr="00617B38">
              <w:t>&lt; 400 MHz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H"/>
            </w:pPr>
            <w:r w:rsidRPr="00617B38">
              <w:t>&gt;=400 MHz and &lt;800 MHz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H"/>
            </w:pPr>
            <w:r w:rsidRPr="00617B38">
              <w:t>&gt;=800 MHz and &lt;=1400 MHz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DFT-s-OFDM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Pi/2 BPSK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≤ 5.5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7.7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[8.2]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QPSK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 xml:space="preserve">≤ </w:t>
            </w:r>
            <w:r w:rsidRPr="00617B38">
              <w:rPr>
                <w:lang w:val="en-CA"/>
              </w:rPr>
              <w:t>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[9.7]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16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 xml:space="preserve">≤ </w:t>
            </w:r>
            <w:r w:rsidRPr="00617B38">
              <w:rPr>
                <w:lang w:val="en-CA"/>
              </w:rPr>
              <w:t>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[9.2]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64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6B74AE">
            <w:pPr>
              <w:pStyle w:val="TAC"/>
            </w:pPr>
            <w:r w:rsidRPr="00617B38">
              <w:t xml:space="preserve">≤ </w:t>
            </w:r>
            <w:del w:id="4" w:author="Author">
              <w:r w:rsidRPr="00617B38" w:rsidDel="006B74AE">
                <w:rPr>
                  <w:lang w:val="en-CA"/>
                </w:rPr>
                <w:delText>6.5</w:delText>
              </w:r>
            </w:del>
            <w:ins w:id="5" w:author="Author">
              <w:r>
                <w:rPr>
                  <w:lang w:val="en-CA"/>
                </w:rPr>
                <w:t>9.0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10.7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[11.2]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CP-OFDM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QPSK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 xml:space="preserve">≤ </w:t>
            </w:r>
            <w:r w:rsidRPr="00617B38">
              <w:rPr>
                <w:lang w:val="en-CA"/>
              </w:rPr>
              <w:t>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[8.7]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16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≤ 6.5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8.7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[8.7]</w:t>
            </w:r>
          </w:p>
        </w:tc>
      </w:tr>
      <w:tr w:rsidR="006B74AE" w:rsidRPr="00617B38" w:rsidTr="0015125D">
        <w:trPr>
          <w:jc w:val="center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4AE" w:rsidRPr="00617B38" w:rsidRDefault="006B74AE" w:rsidP="0015125D">
            <w:pPr>
              <w:pStyle w:val="TAC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AE" w:rsidRPr="00617B38" w:rsidRDefault="006B74AE" w:rsidP="0015125D">
            <w:pPr>
              <w:pStyle w:val="TAC"/>
            </w:pPr>
            <w:r w:rsidRPr="00617B38">
              <w:t>64 QAM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>
            <w:pPr>
              <w:pStyle w:val="TAC"/>
            </w:pPr>
            <w:r w:rsidRPr="00617B38">
              <w:t xml:space="preserve">≤ </w:t>
            </w:r>
            <w:del w:id="6" w:author="Author">
              <w:r w:rsidRPr="00617B38" w:rsidDel="006B74AE">
                <w:rPr>
                  <w:lang w:val="en-CA"/>
                </w:rPr>
                <w:delText>7.5</w:delText>
              </w:r>
            </w:del>
            <w:ins w:id="7" w:author="Author">
              <w:r>
                <w:rPr>
                  <w:lang w:val="en-CA"/>
                </w:rPr>
                <w:t>9.0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10.7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E" w:rsidRPr="00617B38" w:rsidRDefault="006B74AE" w:rsidP="0015125D">
            <w:pPr>
              <w:pStyle w:val="TAC"/>
            </w:pPr>
            <w:r w:rsidRPr="00617B38">
              <w:t>[11.2]</w:t>
            </w:r>
          </w:p>
        </w:tc>
      </w:tr>
    </w:tbl>
    <w:p w:rsidR="006B74AE" w:rsidRPr="00617B38" w:rsidRDefault="006B74AE" w:rsidP="006B74AE"/>
    <w:p w:rsidR="006B74AE" w:rsidRPr="00617B38" w:rsidRDefault="006B74AE" w:rsidP="006B74AE">
      <w:r w:rsidRPr="00617B38">
        <w:t>When different waveform types exist across CCs, the requirement is set by the waveform type used in the configuration with the largest MPR</w:t>
      </w:r>
      <w:r w:rsidRPr="00617B38">
        <w:rPr>
          <w:vertAlign w:val="subscript"/>
        </w:rPr>
        <w:t>C_CA</w:t>
      </w:r>
      <w:r w:rsidRPr="00617B38">
        <w:t>.</w:t>
      </w:r>
    </w:p>
    <w:p w:rsidR="006B74AE" w:rsidRPr="00617B38" w:rsidRDefault="006B74AE" w:rsidP="006B74AE">
      <w:r w:rsidRPr="00617B38">
        <w:t>For non-contiguous RB allocations, the following rule for MPR applies:</w:t>
      </w:r>
    </w:p>
    <w:p w:rsidR="006B74AE" w:rsidRPr="00617B38" w:rsidRDefault="006B74AE" w:rsidP="006B74AE">
      <w:pPr>
        <w:pStyle w:val="EQ"/>
        <w:jc w:val="center"/>
      </w:pPr>
      <w:r w:rsidRPr="00617B38">
        <w:t>MPR = max(MPR</w:t>
      </w:r>
      <w:r w:rsidRPr="00617B38">
        <w:rPr>
          <w:vertAlign w:val="subscript"/>
        </w:rPr>
        <w:t>C_CA</w:t>
      </w:r>
      <w:r w:rsidRPr="00617B38">
        <w:t xml:space="preserve">, -10*A +  [14.4]) </w:t>
      </w:r>
    </w:p>
    <w:p w:rsidR="006B74AE" w:rsidRPr="00617B38" w:rsidRDefault="006B74AE" w:rsidP="006B74AE">
      <w:r w:rsidRPr="00617B38">
        <w:t>Where:</w:t>
      </w:r>
    </w:p>
    <w:p w:rsidR="006B74AE" w:rsidRPr="00617B38" w:rsidRDefault="006B74AE" w:rsidP="006B74AE">
      <w:pPr>
        <w:pStyle w:val="B1"/>
        <w:rPr>
          <w:vertAlign w:val="subscript"/>
        </w:rPr>
      </w:pPr>
      <w:r w:rsidRPr="00617B38">
        <w:t xml:space="preserve">A = </w:t>
      </w:r>
      <w:proofErr w:type="spellStart"/>
      <w:r w:rsidRPr="00617B38">
        <w:t>N</w:t>
      </w:r>
      <w:r w:rsidRPr="00617B38">
        <w:rPr>
          <w:vertAlign w:val="subscript"/>
        </w:rPr>
        <w:t>RB_alloc</w:t>
      </w:r>
      <w:proofErr w:type="spellEnd"/>
      <w:r w:rsidRPr="00617B38">
        <w:t xml:space="preserve"> / </w:t>
      </w:r>
      <w:proofErr w:type="spellStart"/>
      <w:r w:rsidRPr="00617B38">
        <w:t>N</w:t>
      </w:r>
      <w:r w:rsidRPr="00617B38">
        <w:rPr>
          <w:vertAlign w:val="subscript"/>
        </w:rPr>
        <w:t>RB_agg_C</w:t>
      </w:r>
      <w:proofErr w:type="spellEnd"/>
      <w:r w:rsidRPr="00617B38">
        <w:rPr>
          <w:vertAlign w:val="subscript"/>
        </w:rPr>
        <w:t>.</w:t>
      </w:r>
    </w:p>
    <w:p w:rsidR="006B74AE" w:rsidRPr="00617B38" w:rsidRDefault="006B74AE" w:rsidP="006B74AE">
      <w:pPr>
        <w:pStyle w:val="B1"/>
      </w:pPr>
      <w:proofErr w:type="spellStart"/>
      <w:r w:rsidRPr="00617B38">
        <w:t>N</w:t>
      </w:r>
      <w:r w:rsidRPr="00617B38">
        <w:rPr>
          <w:vertAlign w:val="subscript"/>
        </w:rPr>
        <w:t>RB_alloc</w:t>
      </w:r>
      <w:proofErr w:type="spellEnd"/>
      <w:r w:rsidRPr="00617B38">
        <w:t xml:space="preserve"> is the total number of simultaneously transmitted UL RBs</w:t>
      </w:r>
    </w:p>
    <w:p w:rsidR="006B74AE" w:rsidRPr="006B74AE" w:rsidRDefault="006B74AE" w:rsidP="006B74AE">
      <w:pPr>
        <w:pStyle w:val="B1"/>
      </w:pPr>
      <w:proofErr w:type="spellStart"/>
      <w:r w:rsidRPr="00617B38">
        <w:t>N</w:t>
      </w:r>
      <w:r w:rsidRPr="00617B38">
        <w:rPr>
          <w:vertAlign w:val="subscript"/>
        </w:rPr>
        <w:t>RB_agg_C</w:t>
      </w:r>
      <w:proofErr w:type="spellEnd"/>
      <w:r w:rsidRPr="00617B38">
        <w:t xml:space="preserve"> is the number of the aggregated RBs within the fully allocated cumulative aggregated channel bandwidth</w:t>
      </w:r>
    </w:p>
    <w:p w:rsidR="006B74AE" w:rsidRDefault="006B74AE" w:rsidP="006B74A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Default="00B23B9D" w:rsidP="00074ACE">
      <w:pPr>
        <w:pStyle w:val="Guidance"/>
        <w:rPr>
          <w:sz w:val="28"/>
          <w:szCs w:val="28"/>
        </w:rPr>
      </w:pPr>
    </w:p>
    <w:p w:rsidR="00B23B9D" w:rsidRDefault="00B23B9D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Pr="00617B38" w:rsidRDefault="00B23B9D" w:rsidP="00B23B9D">
      <w:pPr>
        <w:pStyle w:val="Heading4"/>
        <w:rPr>
          <w:lang w:eastAsia="ko-KR"/>
        </w:rPr>
      </w:pPr>
      <w:bookmarkStart w:id="8" w:name="_Toc5266506"/>
      <w:r w:rsidRPr="00617B38">
        <w:t>6.2D.3</w:t>
      </w:r>
      <w:r w:rsidRPr="00617B38">
        <w:rPr>
          <w:rFonts w:hint="eastAsia"/>
          <w:lang w:eastAsia="ko-KR"/>
        </w:rPr>
        <w:t>.</w:t>
      </w:r>
      <w:r w:rsidRPr="00617B38">
        <w:rPr>
          <w:lang w:eastAsia="ko-KR"/>
        </w:rPr>
        <w:t>4</w:t>
      </w:r>
      <w:r w:rsidRPr="00617B38">
        <w:tab/>
        <w:t xml:space="preserve">UE maximum output power </w:t>
      </w:r>
      <w:r w:rsidRPr="00B61298">
        <w:t xml:space="preserve">reduction </w:t>
      </w:r>
      <w:r w:rsidRPr="00617B38">
        <w:t>with additional requirements for UL-MIMO</w:t>
      </w:r>
      <w:r w:rsidRPr="00617B38">
        <w:rPr>
          <w:rFonts w:hint="eastAsia"/>
          <w:lang w:eastAsia="ko-KR"/>
        </w:rPr>
        <w:t xml:space="preserve"> for power class </w:t>
      </w:r>
      <w:r w:rsidRPr="00617B38">
        <w:rPr>
          <w:lang w:eastAsia="ko-KR"/>
        </w:rPr>
        <w:t>4</w:t>
      </w:r>
      <w:bookmarkEnd w:id="8"/>
    </w:p>
    <w:p w:rsidR="006B74AE" w:rsidRPr="00617B38" w:rsidRDefault="006B74AE" w:rsidP="006B74AE">
      <w:pPr>
        <w:rPr>
          <w:ins w:id="9" w:author="Author"/>
        </w:rPr>
      </w:pPr>
      <w:ins w:id="10" w:author="Author">
        <w:r w:rsidRPr="00617B38">
          <w:t xml:space="preserve">For UE with UL-MIMO, the A-MPR values specified in </w:t>
        </w:r>
        <w:proofErr w:type="spellStart"/>
        <w:r w:rsidRPr="00617B38">
          <w:t>subclause</w:t>
        </w:r>
        <w:proofErr w:type="spellEnd"/>
        <w:r w:rsidRPr="00617B38">
          <w:t xml:space="preserve"> 6.2.3 shall apply to the maximum output power specified in Table 6.2D.1.</w:t>
        </w:r>
        <w:r>
          <w:t>4</w:t>
        </w:r>
        <w:r w:rsidRPr="00617B38">
          <w:t xml:space="preserve">-1. The requirements shall be met with the UL-MIMO configurations specified in </w:t>
        </w:r>
        <w:r>
          <w:t>sub-section</w:t>
        </w:r>
        <w:r w:rsidRPr="00617B38">
          <w:t xml:space="preserve"> 6.2D.1.</w:t>
        </w:r>
        <w:r>
          <w:t>4</w:t>
        </w:r>
        <w:r w:rsidRPr="00617B38">
          <w:t>.</w:t>
        </w:r>
      </w:ins>
    </w:p>
    <w:p w:rsidR="00B23B9D" w:rsidRPr="00B23B9D" w:rsidDel="006B74AE" w:rsidRDefault="00B23B9D" w:rsidP="00B23B9D">
      <w:pPr>
        <w:rPr>
          <w:del w:id="11" w:author="Author"/>
        </w:rPr>
      </w:pPr>
      <w:del w:id="12" w:author="Author">
        <w:r w:rsidRPr="00617B38" w:rsidDel="006B74AE">
          <w:rPr>
            <w:rFonts w:hint="eastAsia"/>
            <w:lang w:eastAsia="zh-CN"/>
          </w:rPr>
          <w:delText>FFS</w:delText>
        </w:r>
      </w:del>
    </w:p>
    <w:p w:rsidR="00B23B9D" w:rsidRDefault="00B23B9D" w:rsidP="00B23B9D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23B9D" w:rsidRPr="00BF6D85" w:rsidRDefault="00B23B9D" w:rsidP="00074ACE">
      <w:pPr>
        <w:pStyle w:val="Guidance"/>
        <w:rPr>
          <w:sz w:val="28"/>
          <w:szCs w:val="28"/>
        </w:rPr>
      </w:pPr>
    </w:p>
    <w:sectPr w:rsidR="00B23B9D" w:rsidRPr="00BF6D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A60" w:rsidRDefault="00BE3A60">
      <w:r>
        <w:separator/>
      </w:r>
    </w:p>
  </w:endnote>
  <w:endnote w:type="continuationSeparator" w:id="0">
    <w:p w:rsidR="00BE3A60" w:rsidRDefault="00BE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A60" w:rsidRDefault="00BE3A60">
      <w:r>
        <w:separator/>
      </w:r>
    </w:p>
  </w:footnote>
  <w:footnote w:type="continuationSeparator" w:id="0">
    <w:p w:rsidR="00BE3A60" w:rsidRDefault="00BE3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241C8"/>
    <w:multiLevelType w:val="hybridMultilevel"/>
    <w:tmpl w:val="9674648A"/>
    <w:lvl w:ilvl="0" w:tplc="FF6C5C92">
      <w:start w:val="124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21E6"/>
    <w:multiLevelType w:val="hybridMultilevel"/>
    <w:tmpl w:val="77DCD916"/>
    <w:lvl w:ilvl="0" w:tplc="B4EA1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DE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12CC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9437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4E2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108D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76FE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BC09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060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92D3B90"/>
    <w:multiLevelType w:val="hybridMultilevel"/>
    <w:tmpl w:val="7BA26314"/>
    <w:lvl w:ilvl="0" w:tplc="84DC81D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6C5C92">
      <w:start w:val="12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854928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396F1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A82E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A16C2F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56C8E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4F2FE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6AA7ED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86218A"/>
    <w:multiLevelType w:val="hybridMultilevel"/>
    <w:tmpl w:val="B8A4E152"/>
    <w:lvl w:ilvl="0" w:tplc="C082C3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6226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233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2812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8C3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9619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20E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3E40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CD6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60"/>
    <w:rsid w:val="0001023D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6C26"/>
    <w:rsid w:val="0010436C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14D2"/>
    <w:rsid w:val="00275D12"/>
    <w:rsid w:val="002826A6"/>
    <w:rsid w:val="00284FEB"/>
    <w:rsid w:val="002860C4"/>
    <w:rsid w:val="002A0E81"/>
    <w:rsid w:val="002B5741"/>
    <w:rsid w:val="00300B99"/>
    <w:rsid w:val="00305409"/>
    <w:rsid w:val="00314A82"/>
    <w:rsid w:val="00321C27"/>
    <w:rsid w:val="00322D28"/>
    <w:rsid w:val="00332190"/>
    <w:rsid w:val="00333485"/>
    <w:rsid w:val="003609EF"/>
    <w:rsid w:val="0036231A"/>
    <w:rsid w:val="00363DED"/>
    <w:rsid w:val="00365FF4"/>
    <w:rsid w:val="00367ECF"/>
    <w:rsid w:val="00374DD4"/>
    <w:rsid w:val="003800B2"/>
    <w:rsid w:val="00393471"/>
    <w:rsid w:val="003970C9"/>
    <w:rsid w:val="003B225F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40128"/>
    <w:rsid w:val="004805B6"/>
    <w:rsid w:val="0049115B"/>
    <w:rsid w:val="004B75B7"/>
    <w:rsid w:val="004D01AE"/>
    <w:rsid w:val="004D6EB3"/>
    <w:rsid w:val="004E0C23"/>
    <w:rsid w:val="00500D22"/>
    <w:rsid w:val="0051580D"/>
    <w:rsid w:val="00521E7D"/>
    <w:rsid w:val="0053312E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96946"/>
    <w:rsid w:val="006A087F"/>
    <w:rsid w:val="006A5BFB"/>
    <w:rsid w:val="006A7DA6"/>
    <w:rsid w:val="006A7E7B"/>
    <w:rsid w:val="006B361F"/>
    <w:rsid w:val="006B46FB"/>
    <w:rsid w:val="006B74AE"/>
    <w:rsid w:val="006E21FB"/>
    <w:rsid w:val="006F1B74"/>
    <w:rsid w:val="006F2098"/>
    <w:rsid w:val="006F3E36"/>
    <w:rsid w:val="00702462"/>
    <w:rsid w:val="007073DD"/>
    <w:rsid w:val="00707951"/>
    <w:rsid w:val="00716721"/>
    <w:rsid w:val="00720719"/>
    <w:rsid w:val="00720911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45645"/>
    <w:rsid w:val="008626E7"/>
    <w:rsid w:val="008629B0"/>
    <w:rsid w:val="00870EE7"/>
    <w:rsid w:val="00882D28"/>
    <w:rsid w:val="0089117A"/>
    <w:rsid w:val="008A45A6"/>
    <w:rsid w:val="008C58C7"/>
    <w:rsid w:val="008D083A"/>
    <w:rsid w:val="008E20E7"/>
    <w:rsid w:val="008E249E"/>
    <w:rsid w:val="008F1B74"/>
    <w:rsid w:val="008F2C6E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3463"/>
    <w:rsid w:val="009A5753"/>
    <w:rsid w:val="009A579D"/>
    <w:rsid w:val="009B4D3C"/>
    <w:rsid w:val="009D365C"/>
    <w:rsid w:val="009E3297"/>
    <w:rsid w:val="009F734F"/>
    <w:rsid w:val="00A23F23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4E0A"/>
    <w:rsid w:val="00AC5820"/>
    <w:rsid w:val="00AD1965"/>
    <w:rsid w:val="00AD1CD8"/>
    <w:rsid w:val="00AE112E"/>
    <w:rsid w:val="00B0371E"/>
    <w:rsid w:val="00B04BB2"/>
    <w:rsid w:val="00B1400A"/>
    <w:rsid w:val="00B20817"/>
    <w:rsid w:val="00B20CAB"/>
    <w:rsid w:val="00B23B9D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E3A60"/>
    <w:rsid w:val="00BF6D85"/>
    <w:rsid w:val="00C03B0F"/>
    <w:rsid w:val="00C12880"/>
    <w:rsid w:val="00C13CAF"/>
    <w:rsid w:val="00C21777"/>
    <w:rsid w:val="00C47486"/>
    <w:rsid w:val="00C554A9"/>
    <w:rsid w:val="00C61A9A"/>
    <w:rsid w:val="00C66BA2"/>
    <w:rsid w:val="00C9125D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07B33"/>
    <w:rsid w:val="00D124F8"/>
    <w:rsid w:val="00D12D6B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DE428E"/>
    <w:rsid w:val="00E041B0"/>
    <w:rsid w:val="00E13F3D"/>
    <w:rsid w:val="00E27AC2"/>
    <w:rsid w:val="00E30CA5"/>
    <w:rsid w:val="00E34898"/>
    <w:rsid w:val="00E61950"/>
    <w:rsid w:val="00EB09B7"/>
    <w:rsid w:val="00EB4860"/>
    <w:rsid w:val="00EC68E5"/>
    <w:rsid w:val="00EE1A24"/>
    <w:rsid w:val="00EE7CC2"/>
    <w:rsid w:val="00EE7D7C"/>
    <w:rsid w:val="00EF083B"/>
    <w:rsid w:val="00F11CE0"/>
    <w:rsid w:val="00F230CD"/>
    <w:rsid w:val="00F2435C"/>
    <w:rsid w:val="00F256E5"/>
    <w:rsid w:val="00F25D98"/>
    <w:rsid w:val="00F300FB"/>
    <w:rsid w:val="00F40101"/>
    <w:rsid w:val="00F72C9D"/>
    <w:rsid w:val="00F743FC"/>
    <w:rsid w:val="00F8065E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F2098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90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60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308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5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3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3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9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9F269-F9C0-4C72-9A7E-E7579F47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